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633DC001"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0476B">
        <w:rPr>
          <w:b/>
          <w:sz w:val="24"/>
          <w:szCs w:val="24"/>
          <w:lang w:val="en-US"/>
        </w:rPr>
        <w:t>4</w:t>
      </w:r>
      <w:r w:rsidR="001E41F3" w:rsidRPr="008D0677">
        <w:rPr>
          <w:b/>
          <w:i/>
          <w:noProof/>
          <w:sz w:val="28"/>
          <w:lang w:val="en-US"/>
        </w:rPr>
        <w:tab/>
      </w:r>
      <w:r w:rsidR="00B36135" w:rsidRPr="00B36135">
        <w:rPr>
          <w:b/>
          <w:i/>
          <w:noProof/>
          <w:sz w:val="28"/>
        </w:rPr>
        <w:t>S2-19072</w:t>
      </w:r>
      <w:r w:rsidR="00E51D9C">
        <w:rPr>
          <w:b/>
          <w:i/>
          <w:noProof/>
          <w:sz w:val="28"/>
        </w:rPr>
        <w:t>30</w:t>
      </w:r>
    </w:p>
    <w:p w14:paraId="73E3D770" w14:textId="680DB7BB" w:rsidR="00882454" w:rsidRDefault="00A0476B" w:rsidP="00AC7B56">
      <w:pPr>
        <w:pStyle w:val="CRCoverPage"/>
        <w:tabs>
          <w:tab w:val="right" w:pos="9639"/>
        </w:tabs>
        <w:outlineLvl w:val="0"/>
        <w:rPr>
          <w:b/>
          <w:noProof/>
          <w:sz w:val="24"/>
        </w:rPr>
      </w:pPr>
      <w:r>
        <w:rPr>
          <w:rFonts w:eastAsia="Arial Unicode MS" w:cs="Arial"/>
          <w:b/>
          <w:bCs/>
          <w:noProof/>
          <w:sz w:val="24"/>
        </w:rPr>
        <w:t>June</w:t>
      </w:r>
      <w:r w:rsidR="00AA091C">
        <w:rPr>
          <w:rFonts w:eastAsia="Arial Unicode MS" w:cs="Arial"/>
          <w:b/>
          <w:bCs/>
          <w:noProof/>
          <w:sz w:val="24"/>
        </w:rPr>
        <w:t xml:space="preserve"> </w:t>
      </w:r>
      <w:r>
        <w:rPr>
          <w:rFonts w:eastAsia="Arial Unicode MS" w:cs="Arial"/>
          <w:b/>
          <w:bCs/>
          <w:noProof/>
          <w:sz w:val="24"/>
        </w:rPr>
        <w:t>24</w:t>
      </w:r>
      <w:r w:rsidR="00AA091C">
        <w:rPr>
          <w:rFonts w:eastAsia="Arial Unicode MS" w:cs="Arial"/>
          <w:b/>
          <w:bCs/>
          <w:noProof/>
          <w:sz w:val="24"/>
        </w:rPr>
        <w:t xml:space="preserve"> - </w:t>
      </w:r>
      <w:r>
        <w:rPr>
          <w:rFonts w:eastAsia="Arial Unicode MS" w:cs="Arial"/>
          <w:b/>
          <w:bCs/>
          <w:noProof/>
          <w:sz w:val="24"/>
        </w:rPr>
        <w:t>28</w:t>
      </w:r>
      <w:r w:rsidR="00AA091C">
        <w:rPr>
          <w:rFonts w:eastAsia="Arial Unicode MS" w:cs="Arial"/>
          <w:b/>
          <w:bCs/>
          <w:noProof/>
          <w:sz w:val="24"/>
        </w:rPr>
        <w:t xml:space="preserve">, 2019, </w:t>
      </w:r>
      <w:r>
        <w:rPr>
          <w:rFonts w:eastAsia="Arial Unicode MS" w:cs="Arial"/>
          <w:b/>
          <w:bCs/>
          <w:noProof/>
          <w:sz w:val="24"/>
        </w:rPr>
        <w:t>Sapporo</w:t>
      </w:r>
      <w:r w:rsidR="00AA091C">
        <w:rPr>
          <w:rFonts w:eastAsia="Arial Unicode MS" w:cs="Arial"/>
          <w:b/>
          <w:bCs/>
          <w:noProof/>
          <w:sz w:val="24"/>
        </w:rPr>
        <w:t xml:space="preserve">, </w:t>
      </w:r>
      <w:r>
        <w:rPr>
          <w:rFonts w:eastAsia="Arial Unicode MS" w:cs="Arial"/>
          <w:b/>
          <w:bCs/>
          <w:noProof/>
          <w:sz w:val="24"/>
        </w:rPr>
        <w:t>Japan</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BE202B0" w:rsidR="001E41F3" w:rsidRPr="00410371" w:rsidRDefault="00AF5B5B" w:rsidP="00E13F3D">
            <w:pPr>
              <w:pStyle w:val="CRCoverPage"/>
              <w:spacing w:after="0"/>
              <w:jc w:val="right"/>
              <w:rPr>
                <w:b/>
                <w:noProof/>
                <w:sz w:val="28"/>
              </w:rPr>
            </w:pPr>
            <w:r>
              <w:rPr>
                <w:b/>
                <w:noProof/>
                <w:sz w:val="28"/>
              </w:rPr>
              <w:t>23.</w:t>
            </w:r>
            <w:r w:rsidR="00E51D9C">
              <w:rPr>
                <w:b/>
                <w:noProof/>
                <w:sz w:val="28"/>
              </w:rPr>
              <w:t>4</w:t>
            </w:r>
            <w:r>
              <w:rPr>
                <w:b/>
                <w:noProof/>
                <w:sz w:val="28"/>
              </w:rPr>
              <w:t>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42FEAF1A" w:rsidR="001E41F3" w:rsidRPr="000C3D29" w:rsidRDefault="00E51D9C" w:rsidP="000C3D29">
            <w:pPr>
              <w:pStyle w:val="CRCoverPage"/>
              <w:spacing w:after="0"/>
              <w:jc w:val="center"/>
              <w:rPr>
                <w:b/>
                <w:noProof/>
                <w:sz w:val="28"/>
                <w:szCs w:val="28"/>
              </w:rPr>
            </w:pPr>
            <w:r w:rsidRPr="00E51D9C">
              <w:rPr>
                <w:b/>
                <w:noProof/>
                <w:sz w:val="28"/>
                <w:szCs w:val="28"/>
              </w:rPr>
              <w:t>3528</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27D331AC"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D5685">
              <w:rPr>
                <w:b/>
                <w:noProof/>
                <w:sz w:val="28"/>
              </w:rPr>
              <w:t>1</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3032C53C" w:rsidR="000C3D29" w:rsidRDefault="00FD5685" w:rsidP="000C3D29">
            <w:pPr>
              <w:pStyle w:val="CRCoverPage"/>
              <w:spacing w:after="0"/>
              <w:ind w:left="100"/>
              <w:rPr>
                <w:noProof/>
              </w:rPr>
            </w:pPr>
            <w:r w:rsidRPr="00FD5685">
              <w:rPr>
                <w:noProof/>
              </w:rPr>
              <w:t xml:space="preserve">NB-IoT and </w:t>
            </w:r>
            <w:bookmarkStart w:id="1" w:name="OLE_LINK3"/>
            <w:r w:rsidR="00E51D9C">
              <w:rPr>
                <w:noProof/>
              </w:rPr>
              <w:t>WB-E-UTRAN</w:t>
            </w:r>
            <w:bookmarkEnd w:id="1"/>
            <w:r w:rsidRPr="00FD5685">
              <w:rPr>
                <w:noProof/>
              </w:rPr>
              <w:t xml:space="preserve"> capabilities coexistence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30091D4" w:rsidR="000C3D29" w:rsidRDefault="000C3D29" w:rsidP="000C3D29">
            <w:pPr>
              <w:pStyle w:val="CRCoverPage"/>
              <w:spacing w:after="0"/>
              <w:ind w:left="100"/>
              <w:rPr>
                <w:noProof/>
              </w:rPr>
            </w:pPr>
            <w:r>
              <w:rPr>
                <w:noProof/>
              </w:rPr>
              <w:t>2019-</w:t>
            </w:r>
            <w:r w:rsidR="00FD5685">
              <w:rPr>
                <w:noProof/>
              </w:rPr>
              <w:t>6</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A0A41AC" w:rsidR="00FD5685" w:rsidRDefault="00AA091C" w:rsidP="00FD5685">
            <w:pPr>
              <w:pStyle w:val="CRCoverPage"/>
              <w:spacing w:after="0"/>
              <w:ind w:left="100"/>
              <w:rPr>
                <w:noProof/>
                <w:lang w:eastAsia="zh-CN"/>
              </w:rPr>
            </w:pPr>
            <w:r>
              <w:rPr>
                <w:noProof/>
              </w:rPr>
              <w:t xml:space="preserve">This CR </w:t>
            </w:r>
            <w:r w:rsidR="00FD5685">
              <w:rPr>
                <w:noProof/>
              </w:rPr>
              <w:t>clarifies how to implement NB-IoT/</w:t>
            </w:r>
            <w:r w:rsidR="002F79E2">
              <w:rPr>
                <w:noProof/>
              </w:rPr>
              <w:t xml:space="preserve"> </w:t>
            </w:r>
            <w:r w:rsidR="002F79E2">
              <w:rPr>
                <w:noProof/>
              </w:rPr>
              <w:t>WB-E-UTRAN</w:t>
            </w:r>
            <w:r w:rsidR="00FD5685">
              <w:rPr>
                <w:noProof/>
              </w:rPr>
              <w:t xml:space="preserve"> capabilities coexistence for RACS</w:t>
            </w:r>
            <w:r>
              <w:rPr>
                <w:noProof/>
              </w:rPr>
              <w:t xml:space="preserve"> </w:t>
            </w:r>
            <w:r w:rsidR="00FD5685">
              <w:rPr>
                <w:noProof/>
              </w:rPr>
              <w:t xml:space="preserve">as discussed in </w:t>
            </w:r>
            <w:r w:rsidR="00FD5685" w:rsidRPr="00FD5685">
              <w:rPr>
                <w:noProof/>
              </w:rPr>
              <w:t>S2-1907226</w:t>
            </w:r>
            <w:r w:rsidR="00FD5685">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4D0D900A" w:rsidR="000C3D29" w:rsidRDefault="00F83ECE" w:rsidP="000C3D29">
            <w:pPr>
              <w:pStyle w:val="CRCoverPage"/>
              <w:spacing w:after="0"/>
              <w:ind w:left="100"/>
              <w:rPr>
                <w:noProof/>
                <w:lang w:eastAsia="zh-CN"/>
              </w:rPr>
            </w:pPr>
            <w:r w:rsidRPr="00F83ECE">
              <w:rPr>
                <w:noProof/>
                <w:lang w:eastAsia="zh-CN"/>
              </w:rPr>
              <w:t xml:space="preserve">For a UE supporting both NB-IoT and </w:t>
            </w:r>
            <w:r w:rsidR="002F79E2">
              <w:rPr>
                <w:noProof/>
              </w:rPr>
              <w:t>WB-E-UTRAN</w:t>
            </w:r>
            <w:r w:rsidRPr="00F83ECE">
              <w:rPr>
                <w:noProof/>
                <w:lang w:eastAsia="zh-CN"/>
              </w:rPr>
              <w:t>, specific UE Radio Capability ID(s) will be assigned by manufacturer or PLMN for presenting the NB-IoT UE radio capabilities.  When UE performs Initial Registration procedure or moves to a new Registration Area which RAT is different with the old Registration Area, the UE shall signal the UE Radio Capability ID corresponding to the cam</w:t>
            </w:r>
            <w:bookmarkStart w:id="3" w:name="_GoBack"/>
            <w:bookmarkEnd w:id="3"/>
            <w:r w:rsidRPr="00F83ECE">
              <w:rPr>
                <w:noProof/>
                <w:lang w:eastAsia="zh-CN"/>
              </w:rPr>
              <w:t>ped RAT in the Registration procedure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7F2DC022" w:rsidR="000C3D29" w:rsidRDefault="0013579C" w:rsidP="000C3D29">
            <w:pPr>
              <w:pStyle w:val="CRCoverPage"/>
              <w:spacing w:after="0"/>
              <w:ind w:left="100"/>
              <w:rPr>
                <w:noProof/>
                <w:lang w:eastAsia="zh-CN"/>
              </w:rPr>
            </w:pPr>
            <w:r>
              <w:rPr>
                <w:noProof/>
                <w:lang w:eastAsia="zh-CN"/>
              </w:rPr>
              <w:t>It is unclear how to implement NB-IoT and other RATs capabilities in RACS.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FDAA658" w:rsidR="000C3D29" w:rsidRDefault="00084E26" w:rsidP="000C3D29">
            <w:pPr>
              <w:pStyle w:val="CRCoverPage"/>
              <w:spacing w:after="0"/>
              <w:ind w:left="100"/>
              <w:rPr>
                <w:noProof/>
                <w:lang w:eastAsia="zh-CN"/>
              </w:rPr>
            </w:pPr>
            <w:r w:rsidRPr="00E53750">
              <w:rPr>
                <w:noProof/>
                <w:lang w:eastAsia="zh-CN"/>
              </w:rPr>
              <w:t>5.11.3a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10E113EC"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25C60300" w:rsidR="000C3D29" w:rsidRDefault="00084E26"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1CC2889D" w:rsidR="000C3D29" w:rsidRDefault="000C3D29" w:rsidP="000C3D29">
            <w:pPr>
              <w:pStyle w:val="CRCoverPage"/>
              <w:spacing w:after="0"/>
              <w:ind w:left="99"/>
              <w:rPr>
                <w:noProof/>
              </w:rPr>
            </w:pPr>
            <w:r>
              <w:rPr>
                <w:noProof/>
              </w:rPr>
              <w:t xml:space="preserve">TS/TR ... CR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191ADC85" w14:textId="77777777" w:rsidR="006B75D9" w:rsidRPr="006B75D9" w:rsidRDefault="006B75D9" w:rsidP="006B75D9">
      <w:pPr>
        <w:keepNext/>
        <w:keepLines/>
        <w:spacing w:before="120"/>
        <w:ind w:left="1134" w:hanging="1134"/>
        <w:outlineLvl w:val="2"/>
        <w:rPr>
          <w:rFonts w:ascii="Arial" w:eastAsia="等线" w:hAnsi="Arial"/>
          <w:sz w:val="28"/>
        </w:rPr>
      </w:pPr>
      <w:bookmarkStart w:id="4" w:name="_Toc524946040"/>
      <w:bookmarkStart w:id="5" w:name="_Toc11134116"/>
      <w:bookmarkStart w:id="6" w:name="OLE_LINK4"/>
      <w:bookmarkStart w:id="7" w:name="OLE_LINK5"/>
      <w:r w:rsidRPr="006B75D9">
        <w:rPr>
          <w:rFonts w:ascii="Arial" w:eastAsia="等线" w:hAnsi="Arial"/>
          <w:sz w:val="28"/>
        </w:rPr>
        <w:t>5.11.3a</w:t>
      </w:r>
      <w:bookmarkEnd w:id="7"/>
      <w:r w:rsidRPr="006B75D9">
        <w:rPr>
          <w:rFonts w:ascii="Arial" w:eastAsia="等线" w:hAnsi="Arial"/>
          <w:sz w:val="28"/>
        </w:rPr>
        <w:tab/>
        <w:t>UE Radio Capability Signalling optimization</w:t>
      </w:r>
      <w:bookmarkEnd w:id="5"/>
    </w:p>
    <w:p w14:paraId="368AA77E" w14:textId="77777777" w:rsidR="006B75D9" w:rsidRPr="006B75D9" w:rsidRDefault="006B75D9" w:rsidP="006B75D9">
      <w:pPr>
        <w:rPr>
          <w:rFonts w:eastAsia="等线"/>
        </w:rPr>
      </w:pPr>
      <w:r w:rsidRPr="006B75D9">
        <w:rPr>
          <w:rFonts w:eastAsia="等线"/>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0486A10" w14:textId="77777777" w:rsidR="006B75D9" w:rsidRPr="006B75D9" w:rsidRDefault="006B75D9" w:rsidP="006B75D9">
      <w:pPr>
        <w:rPr>
          <w:rFonts w:eastAsia="等线"/>
        </w:rPr>
      </w:pPr>
      <w:r w:rsidRPr="006B75D9">
        <w:rPr>
          <w:rFonts w:eastAsia="等线"/>
        </w:rP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7519A0C1" w14:textId="77777777" w:rsidR="006B75D9" w:rsidRPr="006B75D9" w:rsidRDefault="006B75D9" w:rsidP="006B75D9">
      <w:pPr>
        <w:rPr>
          <w:rFonts w:eastAsia="等线"/>
        </w:rPr>
      </w:pPr>
      <w:r w:rsidRPr="006B75D9">
        <w:rPr>
          <w:rFonts w:eastAsia="等线"/>
        </w:rPr>
        <w:t>The UCMF (UE radio Capability Management Function) stores all UE Radio Capability ID mappings in a PLMN and is responsible for assigning every PLMN-assigned UE Radio Capability ID in this PLMN, see clause 4.4.13.</w:t>
      </w:r>
    </w:p>
    <w:p w14:paraId="73390E1D" w14:textId="77777777" w:rsidR="006B75D9" w:rsidRPr="006B75D9" w:rsidRDefault="006B75D9" w:rsidP="006B75D9">
      <w:pPr>
        <w:rPr>
          <w:rFonts w:eastAsia="等线"/>
        </w:rPr>
      </w:pPr>
      <w:r w:rsidRPr="006B75D9">
        <w:rPr>
          <w:rFonts w:eastAsia="等线"/>
        </w:rPr>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6EDF5C74" w14:textId="77777777" w:rsidR="006B75D9" w:rsidRPr="006B75D9" w:rsidRDefault="006B75D9" w:rsidP="006B75D9">
      <w:pPr>
        <w:overflowPunct w:val="0"/>
        <w:autoSpaceDE w:val="0"/>
        <w:autoSpaceDN w:val="0"/>
        <w:adjustRightInd w:val="0"/>
        <w:ind w:left="568" w:hanging="284"/>
        <w:textAlignment w:val="baseline"/>
        <w:rPr>
          <w:rFonts w:eastAsia="等线"/>
          <w:color w:val="000000"/>
          <w:lang w:eastAsia="ja-JP"/>
        </w:rPr>
      </w:pPr>
      <w:r w:rsidRPr="006B75D9">
        <w:rPr>
          <w:rFonts w:eastAsia="等线"/>
          <w:color w:val="000000"/>
          <w:lang w:eastAsia="ja-JP"/>
        </w:rPr>
        <w:t>-</w:t>
      </w:r>
      <w:r w:rsidRPr="006B75D9">
        <w:rPr>
          <w:rFonts w:eastAsia="等线"/>
          <w:color w:val="000000"/>
          <w:lang w:eastAsia="ja-JP"/>
        </w:rPr>
        <w:tab/>
        <w:t>An MME which supports RACS will retrieve the UE Radio Capability ID.</w:t>
      </w:r>
    </w:p>
    <w:p w14:paraId="09EAB9F7" w14:textId="77777777" w:rsidR="006B75D9" w:rsidRPr="006B75D9" w:rsidRDefault="006B75D9" w:rsidP="006B75D9">
      <w:pPr>
        <w:overflowPunct w:val="0"/>
        <w:autoSpaceDE w:val="0"/>
        <w:autoSpaceDN w:val="0"/>
        <w:adjustRightInd w:val="0"/>
        <w:ind w:left="568" w:hanging="284"/>
        <w:textAlignment w:val="baseline"/>
        <w:rPr>
          <w:rFonts w:eastAsia="等线"/>
          <w:color w:val="000000"/>
          <w:lang w:eastAsia="ja-JP"/>
        </w:rPr>
      </w:pPr>
      <w:r w:rsidRPr="006B75D9">
        <w:rPr>
          <w:rFonts w:eastAsia="等线"/>
          <w:color w:val="000000"/>
          <w:lang w:eastAsia="ja-JP"/>
        </w:rPr>
        <w:t>-</w:t>
      </w:r>
      <w:r w:rsidRPr="006B75D9">
        <w:rPr>
          <w:rFonts w:eastAsia="等线"/>
          <w:color w:val="000000"/>
          <w:lang w:eastAsia="ja-JP"/>
        </w:rPr>
        <w:tab/>
        <w:t>An MME which supports RACS shall store such UE Radio Capability ID mapping at least for all the UEs that it serves that have a UE Radio Capability ID assigned.</w:t>
      </w:r>
    </w:p>
    <w:p w14:paraId="0CECFAE5" w14:textId="77777777" w:rsidR="006B75D9" w:rsidRPr="006B75D9" w:rsidRDefault="006B75D9" w:rsidP="006B75D9">
      <w:pPr>
        <w:overflowPunct w:val="0"/>
        <w:autoSpaceDE w:val="0"/>
        <w:autoSpaceDN w:val="0"/>
        <w:adjustRightInd w:val="0"/>
        <w:ind w:left="568" w:hanging="284"/>
        <w:textAlignment w:val="baseline"/>
        <w:rPr>
          <w:rFonts w:eastAsia="等线"/>
          <w:color w:val="000000"/>
          <w:lang w:eastAsia="ja-JP"/>
        </w:rPr>
      </w:pPr>
      <w:r w:rsidRPr="006B75D9">
        <w:rPr>
          <w:rFonts w:eastAsia="等线"/>
          <w:color w:val="000000"/>
          <w:lang w:eastAsia="ja-JP"/>
        </w:rPr>
        <w:t>-</w:t>
      </w:r>
      <w:r w:rsidRPr="006B75D9">
        <w:rPr>
          <w:rFonts w:eastAsia="等线"/>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7A61E593" w14:textId="77777777" w:rsidR="006B75D9" w:rsidRPr="006B75D9" w:rsidRDefault="006B75D9" w:rsidP="006B75D9">
      <w:pPr>
        <w:overflowPunct w:val="0"/>
        <w:autoSpaceDE w:val="0"/>
        <w:autoSpaceDN w:val="0"/>
        <w:adjustRightInd w:val="0"/>
        <w:ind w:left="568" w:hanging="284"/>
        <w:textAlignment w:val="baseline"/>
        <w:rPr>
          <w:rFonts w:eastAsia="等线"/>
          <w:color w:val="000000"/>
          <w:lang w:eastAsia="ja-JP"/>
        </w:rPr>
      </w:pPr>
      <w:r w:rsidRPr="006B75D9">
        <w:rPr>
          <w:rFonts w:eastAsia="等线"/>
          <w:color w:val="000000"/>
          <w:lang w:eastAsia="ja-JP"/>
        </w:rPr>
        <w:t>-</w:t>
      </w:r>
      <w:r w:rsidRPr="006B75D9">
        <w:rPr>
          <w:rFonts w:eastAsia="等线"/>
          <w:color w:val="000000"/>
          <w:lang w:eastAsia="ja-JP"/>
        </w:rPr>
        <w:tab/>
        <w:t>When the E-UTRAN needs to retrieve the mapping of a UE Radio Capability ID to the corresponding UE Radio Capability information, it queries the MME using S1 signalling defined in TS 36.413 [36].</w:t>
      </w:r>
    </w:p>
    <w:p w14:paraId="18B1360F" w14:textId="77777777" w:rsidR="006B75D9" w:rsidRPr="006B75D9" w:rsidRDefault="006B75D9" w:rsidP="006B75D9">
      <w:pPr>
        <w:overflowPunct w:val="0"/>
        <w:autoSpaceDE w:val="0"/>
        <w:autoSpaceDN w:val="0"/>
        <w:adjustRightInd w:val="0"/>
        <w:ind w:left="568" w:hanging="284"/>
        <w:textAlignment w:val="baseline"/>
        <w:rPr>
          <w:rFonts w:eastAsia="等线"/>
          <w:color w:val="000000"/>
          <w:lang w:eastAsia="ja-JP"/>
        </w:rPr>
      </w:pPr>
      <w:r w:rsidRPr="006B75D9">
        <w:rPr>
          <w:rFonts w:eastAsia="等线"/>
          <w:color w:val="000000"/>
          <w:lang w:eastAsia="ja-JP"/>
        </w:rPr>
        <w:t>-</w:t>
      </w:r>
      <w:r w:rsidRPr="006B75D9">
        <w:rPr>
          <w:rFonts w:eastAsia="等线"/>
          <w:color w:val="000000"/>
          <w:lang w:eastAsia="ja-JP"/>
        </w:rPr>
        <w:tab/>
        <w:t>When the MME retrieves the UE Radio Capability Information it provides it to UCMF in order to obtain a mapping of a UE Radio Capability ID to the corresponding UE Radio Capability information.</w:t>
      </w:r>
    </w:p>
    <w:p w14:paraId="6173A873" w14:textId="77777777" w:rsidR="006B75D9" w:rsidRPr="006B75D9" w:rsidRDefault="006B75D9" w:rsidP="006B75D9">
      <w:pPr>
        <w:rPr>
          <w:rFonts w:eastAsia="等线"/>
        </w:rPr>
      </w:pPr>
      <w:r w:rsidRPr="006B75D9">
        <w:rPr>
          <w:rFonts w:eastAsia="等线"/>
        </w:rPr>
        <w:t>A network may utilise the PLMN-assigned UE Radio Capability ID, without involving the UE, e.g. for use with legacy UEs.</w:t>
      </w:r>
    </w:p>
    <w:p w14:paraId="2D123D2A" w14:textId="77777777" w:rsidR="006B75D9" w:rsidRPr="006B75D9" w:rsidRDefault="006B75D9" w:rsidP="006B75D9">
      <w:pPr>
        <w:rPr>
          <w:rFonts w:eastAsia="等线"/>
        </w:rPr>
      </w:pPr>
      <w:r w:rsidRPr="006B75D9">
        <w:rPr>
          <w:rFonts w:eastAsia="等线"/>
        </w:rP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between MME and E-UTRAN. In addition, RACS-supporting RAN nodes can be discovered across inter-CN node boundaries e.g. using the Configuration Transfer procedure. The support of RACS by peer MMEs or AMFs is based on configuration in a PLMN or across PLMNs.</w:t>
      </w:r>
    </w:p>
    <w:p w14:paraId="2FC131A0" w14:textId="77777777" w:rsidR="006B75D9" w:rsidRPr="006B75D9" w:rsidRDefault="006B75D9" w:rsidP="006B75D9">
      <w:pPr>
        <w:rPr>
          <w:rFonts w:eastAsia="等线"/>
        </w:rPr>
      </w:pPr>
      <w:r w:rsidRPr="006B75D9">
        <w:rPr>
          <w:rFonts w:eastAsia="等线"/>
        </w:rPr>
        <w:t>A UE indicates its support for RACS to MME using UE Core Network Capability as defined in clause 5.11.3.</w:t>
      </w:r>
    </w:p>
    <w:p w14:paraId="219997E6" w14:textId="77777777" w:rsidR="006B75D9" w:rsidRPr="006B75D9" w:rsidRDefault="006B75D9" w:rsidP="006B75D9">
      <w:pPr>
        <w:rPr>
          <w:rFonts w:eastAsia="等线"/>
        </w:rPr>
      </w:pPr>
      <w:r w:rsidRPr="006B75D9">
        <w:rPr>
          <w:rFonts w:eastAsia="等线"/>
        </w:rPr>
        <w:t xml:space="preserve">A UE that supports RACS and is already assigned with an applicable UE Radio Capability ID in the PLMN, shall signal the UE Radio Capability ID </w:t>
      </w:r>
      <w:bookmarkStart w:id="8" w:name="OLE_LINK16"/>
      <w:r w:rsidRPr="006B75D9">
        <w:rPr>
          <w:rFonts w:eastAsia="等线"/>
        </w:rPr>
        <w:t>in Attach procedure, as defined in clause 5.3.2, and Tracking Area Update procedure, as defined in clause 5.3.3</w:t>
      </w:r>
      <w:bookmarkEnd w:id="8"/>
      <w:r w:rsidRPr="006B75D9">
        <w:rPr>
          <w:rFonts w:eastAsia="等线"/>
        </w:rPr>
        <w:t>.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ins w:id="9" w:author="OPPO-r2" w:date="2019-06-14T12:01:00Z">
        <w:r w:rsidRPr="006B75D9">
          <w:rPr>
            <w:rFonts w:eastAsia="等线"/>
          </w:rPr>
          <w:t xml:space="preserve"> </w:t>
        </w:r>
      </w:ins>
      <w:ins w:id="10" w:author="OPPO-r2" w:date="2019-06-14T11:58:00Z">
        <w:r w:rsidRPr="006B75D9">
          <w:rPr>
            <w:rFonts w:eastAsia="等线"/>
            <w:lang w:eastAsia="x-none"/>
          </w:rPr>
          <w:t xml:space="preserve">For a UE supporting </w:t>
        </w:r>
        <w:r w:rsidRPr="006B75D9">
          <w:rPr>
            <w:rFonts w:eastAsia="等线"/>
          </w:rPr>
          <w:t xml:space="preserve">both NB-IoT and </w:t>
        </w:r>
      </w:ins>
      <w:ins w:id="11" w:author="OPPO-r2" w:date="2019-06-14T11:59:00Z">
        <w:r w:rsidRPr="006B75D9">
          <w:rPr>
            <w:rFonts w:eastAsia="等线"/>
          </w:rPr>
          <w:t>WB-E-UTRAN</w:t>
        </w:r>
      </w:ins>
      <w:ins w:id="12" w:author="OPPO-r2" w:date="2019-06-14T11:58:00Z">
        <w:r w:rsidRPr="006B75D9">
          <w:rPr>
            <w:rFonts w:eastAsia="等线"/>
          </w:rPr>
          <w:t xml:space="preserve">, specific </w:t>
        </w:r>
        <w:bookmarkStart w:id="13" w:name="OLE_LINK11"/>
        <w:r w:rsidRPr="006B75D9">
          <w:rPr>
            <w:rFonts w:eastAsia="等线"/>
            <w:lang w:eastAsia="x-none"/>
          </w:rPr>
          <w:t>UE Radio Capability ID</w:t>
        </w:r>
        <w:bookmarkEnd w:id="13"/>
        <w:r w:rsidRPr="006B75D9">
          <w:rPr>
            <w:rFonts w:eastAsia="等线"/>
            <w:lang w:eastAsia="x-none"/>
          </w:rPr>
          <w:t>(s) will be assigned by manufacturer or PLMN for presenting the NB-IoT</w:t>
        </w:r>
        <w:r w:rsidRPr="006B75D9">
          <w:rPr>
            <w:rFonts w:eastAsia="等线"/>
          </w:rPr>
          <w:t xml:space="preserve"> UE radio capabilities.  When UE performs </w:t>
        </w:r>
      </w:ins>
      <w:ins w:id="14" w:author="OPPO-r2" w:date="2019-06-14T12:00:00Z">
        <w:r w:rsidRPr="006B75D9">
          <w:rPr>
            <w:rFonts w:eastAsia="等线"/>
          </w:rPr>
          <w:t>Attach</w:t>
        </w:r>
      </w:ins>
      <w:ins w:id="15" w:author="OPPO-r2" w:date="2019-06-14T11:58:00Z">
        <w:r w:rsidRPr="006B75D9">
          <w:rPr>
            <w:rFonts w:eastAsia="等线"/>
          </w:rPr>
          <w:t xml:space="preserve"> procedure or </w:t>
        </w:r>
        <w:r w:rsidRPr="006B75D9">
          <w:rPr>
            <w:rFonts w:eastAsia="等线"/>
            <w:lang w:eastAsia="x-none"/>
          </w:rPr>
          <w:t xml:space="preserve">moves to a new </w:t>
        </w:r>
      </w:ins>
      <w:ins w:id="16" w:author="OPPO-r2" w:date="2019-06-14T12:00:00Z">
        <w:r w:rsidRPr="006B75D9">
          <w:rPr>
            <w:rFonts w:eastAsia="等线"/>
            <w:lang w:eastAsia="x-none"/>
          </w:rPr>
          <w:t>Tracking</w:t>
        </w:r>
      </w:ins>
      <w:ins w:id="17" w:author="OPPO-r2" w:date="2019-06-14T11:58:00Z">
        <w:r w:rsidRPr="006B75D9">
          <w:rPr>
            <w:rFonts w:eastAsia="等线"/>
            <w:lang w:eastAsia="x-none"/>
          </w:rPr>
          <w:t xml:space="preserve"> Area which RAT is different with the old </w:t>
        </w:r>
      </w:ins>
      <w:proofErr w:type="spellStart"/>
      <w:ins w:id="18" w:author="OPPO-r2" w:date="2019-06-14T12:00:00Z">
        <w:r w:rsidRPr="006B75D9">
          <w:rPr>
            <w:rFonts w:eastAsia="等线"/>
            <w:lang w:eastAsia="x-none"/>
          </w:rPr>
          <w:t>Traking</w:t>
        </w:r>
      </w:ins>
      <w:proofErr w:type="spellEnd"/>
      <w:ins w:id="19" w:author="OPPO-r2" w:date="2019-06-14T11:58:00Z">
        <w:r w:rsidRPr="006B75D9">
          <w:rPr>
            <w:rFonts w:eastAsia="等线"/>
            <w:lang w:eastAsia="x-none"/>
          </w:rPr>
          <w:t xml:space="preserve"> Area, t</w:t>
        </w:r>
        <w:r w:rsidRPr="006B75D9">
          <w:rPr>
            <w:rFonts w:eastAsia="等线"/>
          </w:rPr>
          <w:t xml:space="preserve">he UE shall signal the </w:t>
        </w:r>
        <w:r w:rsidRPr="006B75D9">
          <w:rPr>
            <w:rFonts w:eastAsia="等线"/>
            <w:lang w:eastAsia="x-none"/>
          </w:rPr>
          <w:t>UE Radio Capability ID corresponding to the camped RAT.</w:t>
        </w:r>
      </w:ins>
    </w:p>
    <w:p w14:paraId="1C65250E" w14:textId="77777777" w:rsidR="006B75D9" w:rsidRPr="006B75D9" w:rsidRDefault="006B75D9" w:rsidP="006B75D9">
      <w:pPr>
        <w:rPr>
          <w:rFonts w:eastAsia="等线"/>
        </w:rPr>
      </w:pPr>
      <w:r w:rsidRPr="006B75D9">
        <w:rPr>
          <w:rFonts w:eastAsia="等线"/>
        </w:rPr>
        <w:t>The serving MME stores the UE Radio Capability ID for a UE in the UE context and provides this UE Radio Capability ID to E-UTRAN as part of the UE context information using S1 signalling.</w:t>
      </w:r>
    </w:p>
    <w:p w14:paraId="6F4B3D09" w14:textId="77777777" w:rsidR="006B75D9" w:rsidRPr="006B75D9" w:rsidRDefault="006B75D9" w:rsidP="006B75D9">
      <w:pPr>
        <w:rPr>
          <w:rFonts w:eastAsia="等线"/>
        </w:rPr>
      </w:pPr>
      <w:r w:rsidRPr="006B75D9">
        <w:rPr>
          <w:rFonts w:eastAsia="等线"/>
        </w:rPr>
        <w:t>The UE stores the PLMN-assigned UE Radio Capability ID in non-volatile memory when in EMM-DEREGISTERED state and can use it again when it registers in the same PLMN.</w:t>
      </w:r>
    </w:p>
    <w:p w14:paraId="34716FE4" w14:textId="77777777" w:rsidR="006B75D9" w:rsidRPr="006B75D9" w:rsidRDefault="006B75D9" w:rsidP="006B75D9">
      <w:pPr>
        <w:keepLines/>
        <w:overflowPunct w:val="0"/>
        <w:autoSpaceDE w:val="0"/>
        <w:autoSpaceDN w:val="0"/>
        <w:adjustRightInd w:val="0"/>
        <w:ind w:left="1135" w:hanging="851"/>
        <w:textAlignment w:val="baseline"/>
        <w:rPr>
          <w:rFonts w:eastAsia="等线"/>
          <w:color w:val="000000"/>
          <w:lang w:eastAsia="ja-JP"/>
        </w:rPr>
      </w:pPr>
      <w:r w:rsidRPr="006B75D9">
        <w:rPr>
          <w:rFonts w:eastAsia="等线"/>
          <w:color w:val="000000"/>
          <w:lang w:eastAsia="ja-JP"/>
        </w:rPr>
        <w:lastRenderedPageBreak/>
        <w:t>NOTE 1:</w:t>
      </w:r>
      <w:r w:rsidRPr="006B75D9">
        <w:rPr>
          <w:rFonts w:eastAsia="等线"/>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EDE4DC6" w14:textId="77777777" w:rsidR="006B75D9" w:rsidRPr="006B75D9" w:rsidRDefault="006B75D9" w:rsidP="006B75D9">
      <w:pPr>
        <w:rPr>
          <w:rFonts w:eastAsia="等线"/>
        </w:rPr>
      </w:pPr>
      <w:r w:rsidRPr="006B75D9">
        <w:rPr>
          <w:rFonts w:eastAsia="等线"/>
        </w:rPr>
        <w:t>At any given time at most one UE Radio Capability ID is stored in the UE context in CN and RAN.</w:t>
      </w:r>
    </w:p>
    <w:p w14:paraId="315A9DDD" w14:textId="77777777" w:rsidR="006B75D9" w:rsidRPr="006B75D9" w:rsidRDefault="006B75D9" w:rsidP="006B75D9">
      <w:pPr>
        <w:rPr>
          <w:rFonts w:eastAsia="等线"/>
        </w:rPr>
      </w:pPr>
      <w:r w:rsidRPr="006B75D9">
        <w:rPr>
          <w:rFonts w:eastAsia="等线"/>
        </w:rPr>
        <w:t xml:space="preserve">The number of PLMN-specific UE Radio Capability IDs that the UE stores in non-volatile memory is left up to UE implementation. However, to minimise the load (e.g. from radio signalling) on the </w:t>
      </w:r>
      <w:proofErr w:type="spellStart"/>
      <w:r w:rsidRPr="006B75D9">
        <w:rPr>
          <w:rFonts w:eastAsia="等线"/>
        </w:rPr>
        <w:t>Uu</w:t>
      </w:r>
      <w:proofErr w:type="spellEnd"/>
      <w:r w:rsidRPr="006B75D9">
        <w:rPr>
          <w:rFonts w:eastAsia="等线"/>
        </w:rP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C6707B7" w14:textId="77777777" w:rsidR="006B75D9" w:rsidRPr="006B75D9" w:rsidRDefault="006B75D9" w:rsidP="006B75D9">
      <w:pPr>
        <w:rPr>
          <w:rFonts w:eastAsia="等线"/>
        </w:rPr>
      </w:pPr>
      <w:r w:rsidRPr="006B75D9">
        <w:rPr>
          <w:rFonts w:eastAsia="等线"/>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79FEEEB" w14:textId="77777777" w:rsidR="006B75D9" w:rsidRPr="006B75D9" w:rsidRDefault="006B75D9" w:rsidP="006B75D9">
      <w:pPr>
        <w:rPr>
          <w:rFonts w:eastAsia="等线"/>
        </w:rPr>
      </w:pPr>
      <w:r w:rsidRPr="006B75D9">
        <w:rPr>
          <w:rFonts w:eastAsia="等线"/>
        </w:rPr>
        <w:t>The E-UTRAN may apply RRC filtering of UE radio capabilities when it retrieves the UE Radio Capabilities information from the UE as defined in TS 36.331 [37].</w:t>
      </w:r>
    </w:p>
    <w:p w14:paraId="6D9D7586" w14:textId="77777777" w:rsidR="006B75D9" w:rsidRPr="006B75D9" w:rsidRDefault="006B75D9" w:rsidP="006B75D9">
      <w:pPr>
        <w:keepLines/>
        <w:overflowPunct w:val="0"/>
        <w:autoSpaceDE w:val="0"/>
        <w:autoSpaceDN w:val="0"/>
        <w:adjustRightInd w:val="0"/>
        <w:ind w:left="1135" w:hanging="851"/>
        <w:textAlignment w:val="baseline"/>
        <w:rPr>
          <w:rFonts w:eastAsia="等线"/>
          <w:color w:val="000000"/>
          <w:lang w:eastAsia="ja-JP"/>
        </w:rPr>
      </w:pPr>
      <w:r w:rsidRPr="006B75D9">
        <w:rPr>
          <w:rFonts w:eastAsia="等线"/>
          <w:color w:val="000000"/>
          <w:lang w:eastAsia="ja-JP"/>
        </w:rPr>
        <w:t>NOTE 2:</w:t>
      </w:r>
      <w:r w:rsidRPr="006B75D9">
        <w:rPr>
          <w:rFonts w:eastAsia="等线"/>
          <w:color w:val="000000"/>
          <w:lang w:eastAsia="ja-JP"/>
        </w:rPr>
        <w:tab/>
        <w:t>In a RACS supporting PLMN, the filter of UE Radio Capabilities configured in E-UTRAN is preferably as wide in scope as possible (</w:t>
      </w:r>
      <w:proofErr w:type="spellStart"/>
      <w:r w:rsidRPr="006B75D9">
        <w:rPr>
          <w:rFonts w:eastAsia="等线"/>
          <w:color w:val="000000"/>
          <w:lang w:eastAsia="ja-JP"/>
        </w:rPr>
        <w:t>e.g</w:t>
      </w:r>
      <w:proofErr w:type="spellEnd"/>
      <w:r w:rsidRPr="006B75D9">
        <w:rPr>
          <w:rFonts w:eastAsia="等线"/>
          <w:color w:val="000000"/>
          <w:lang w:eastAsia="ja-JP"/>
        </w:rPr>
        <w:t xml:space="preserve"> PLMN-wide). In this case, it corresponds e.g. to the super-set of bands, band-combinations and RATs the PLMN deploys and not only to the specific E-UTRAN node or region.</w:t>
      </w:r>
    </w:p>
    <w:p w14:paraId="4CB292CF" w14:textId="77777777" w:rsidR="006B75D9" w:rsidRPr="006B75D9" w:rsidRDefault="006B75D9" w:rsidP="006B75D9">
      <w:pPr>
        <w:keepLines/>
        <w:overflowPunct w:val="0"/>
        <w:autoSpaceDE w:val="0"/>
        <w:autoSpaceDN w:val="0"/>
        <w:adjustRightInd w:val="0"/>
        <w:ind w:left="1135" w:hanging="851"/>
        <w:textAlignment w:val="baseline"/>
        <w:rPr>
          <w:rFonts w:eastAsia="等线"/>
          <w:color w:val="000000"/>
          <w:lang w:eastAsia="ja-JP"/>
        </w:rPr>
      </w:pPr>
      <w:r w:rsidRPr="006B75D9">
        <w:rPr>
          <w:rFonts w:eastAsia="等线"/>
          <w:color w:val="000000"/>
          <w:lang w:eastAsia="ja-JP"/>
        </w:rPr>
        <w:t>NOTE 3:</w:t>
      </w:r>
      <w:r w:rsidRPr="006B75D9">
        <w:rPr>
          <w:rFonts w:eastAsia="等线"/>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1364FAB8" w14:textId="79B6F639" w:rsidR="00E10DB5" w:rsidRDefault="006B75D9" w:rsidP="006B75D9">
      <w:pPr>
        <w:rPr>
          <w:noProof/>
          <w:color w:val="FF0000"/>
          <w:sz w:val="36"/>
        </w:rPr>
      </w:pPr>
      <w:r w:rsidRPr="006B75D9">
        <w:rPr>
          <w:rFonts w:eastAsia="等线"/>
        </w:rPr>
        <w:t>Support for RACS in 5GS is defined in TS 23.501 [83] and TS 23.502 [84].</w:t>
      </w:r>
      <w:bookmarkEnd w:id="6"/>
    </w:p>
    <w:p w14:paraId="4A7D6292" w14:textId="2CEDC9E1" w:rsidR="00587E98" w:rsidRPr="00587E98" w:rsidRDefault="00587E98" w:rsidP="00587E98">
      <w:pPr>
        <w:rPr>
          <w:rFonts w:eastAsia="等线"/>
        </w:rPr>
      </w:pPr>
    </w:p>
    <w:p w14:paraId="1E5F1265" w14:textId="5C8484CE" w:rsidR="007C7B30" w:rsidRDefault="00B93EB5" w:rsidP="007C7B30">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445345C4" w14:textId="34827D1F" w:rsidR="00E85665" w:rsidRDefault="00E85665" w:rsidP="00EA40EF">
      <w:pPr>
        <w:ind w:left="284" w:firstLine="1"/>
        <w:rPr>
          <w:noProof/>
          <w:color w:val="FF0000"/>
          <w:sz w:val="36"/>
        </w:rPr>
      </w:pPr>
    </w:p>
    <w:p w14:paraId="521DDF1C" w14:textId="11797F91" w:rsidR="001C49A7" w:rsidRDefault="001C49A7" w:rsidP="001F3656">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7D1F9006" w14:textId="77777777" w:rsidR="007C7B30" w:rsidRDefault="007C7B30" w:rsidP="001F3656">
      <w:pPr>
        <w:jc w:val="center"/>
        <w:rPr>
          <w:noProof/>
          <w:color w:val="FF0000"/>
          <w:sz w:val="36"/>
        </w:rPr>
      </w:pPr>
    </w:p>
    <w:bookmarkEnd w:id="4"/>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FD80" w14:textId="77777777" w:rsidR="00D525D0" w:rsidRDefault="00D525D0">
      <w:r>
        <w:separator/>
      </w:r>
    </w:p>
  </w:endnote>
  <w:endnote w:type="continuationSeparator" w:id="0">
    <w:p w14:paraId="559F1768" w14:textId="77777777" w:rsidR="00D525D0" w:rsidRDefault="00D5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2A222" w14:textId="77777777" w:rsidR="00D525D0" w:rsidRDefault="00D525D0">
      <w:r>
        <w:separator/>
      </w:r>
    </w:p>
  </w:footnote>
  <w:footnote w:type="continuationSeparator" w:id="0">
    <w:p w14:paraId="7CB4CA3D" w14:textId="77777777" w:rsidR="00D525D0" w:rsidRDefault="00D5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A0476B" w:rsidRDefault="00A047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A0476B" w:rsidRDefault="00A0476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609A2"/>
    <w:rsid w:val="00084E26"/>
    <w:rsid w:val="00091BB8"/>
    <w:rsid w:val="000A22B5"/>
    <w:rsid w:val="000A22D7"/>
    <w:rsid w:val="000A6394"/>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579C"/>
    <w:rsid w:val="00140742"/>
    <w:rsid w:val="00145D43"/>
    <w:rsid w:val="00152170"/>
    <w:rsid w:val="00181420"/>
    <w:rsid w:val="00187B0C"/>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1027"/>
    <w:rsid w:val="002D362D"/>
    <w:rsid w:val="002D690A"/>
    <w:rsid w:val="002D7669"/>
    <w:rsid w:val="002E7130"/>
    <w:rsid w:val="002F79E2"/>
    <w:rsid w:val="003013F9"/>
    <w:rsid w:val="003038E9"/>
    <w:rsid w:val="00305409"/>
    <w:rsid w:val="00306DA4"/>
    <w:rsid w:val="00334132"/>
    <w:rsid w:val="0033537D"/>
    <w:rsid w:val="0034487B"/>
    <w:rsid w:val="00352F8A"/>
    <w:rsid w:val="003609EF"/>
    <w:rsid w:val="0036231A"/>
    <w:rsid w:val="00374DD4"/>
    <w:rsid w:val="00376D70"/>
    <w:rsid w:val="003A69DD"/>
    <w:rsid w:val="003E1A36"/>
    <w:rsid w:val="00410371"/>
    <w:rsid w:val="004242F1"/>
    <w:rsid w:val="004804FB"/>
    <w:rsid w:val="00482275"/>
    <w:rsid w:val="004A57FD"/>
    <w:rsid w:val="004A7EB8"/>
    <w:rsid w:val="004B461C"/>
    <w:rsid w:val="004B5BA4"/>
    <w:rsid w:val="004B75B7"/>
    <w:rsid w:val="004F79EC"/>
    <w:rsid w:val="0051580D"/>
    <w:rsid w:val="00527503"/>
    <w:rsid w:val="00533BA4"/>
    <w:rsid w:val="00547111"/>
    <w:rsid w:val="00553D04"/>
    <w:rsid w:val="0055701A"/>
    <w:rsid w:val="005629A7"/>
    <w:rsid w:val="00587A6E"/>
    <w:rsid w:val="00587E98"/>
    <w:rsid w:val="00592D74"/>
    <w:rsid w:val="005A2693"/>
    <w:rsid w:val="005A342E"/>
    <w:rsid w:val="005A767F"/>
    <w:rsid w:val="005D41C2"/>
    <w:rsid w:val="005D4F02"/>
    <w:rsid w:val="005E2C44"/>
    <w:rsid w:val="005E2D17"/>
    <w:rsid w:val="005F0099"/>
    <w:rsid w:val="00605767"/>
    <w:rsid w:val="00616296"/>
    <w:rsid w:val="00621188"/>
    <w:rsid w:val="006257ED"/>
    <w:rsid w:val="00642683"/>
    <w:rsid w:val="00643BE7"/>
    <w:rsid w:val="00644F2A"/>
    <w:rsid w:val="00657248"/>
    <w:rsid w:val="006849C5"/>
    <w:rsid w:val="006878E6"/>
    <w:rsid w:val="006923B9"/>
    <w:rsid w:val="00695808"/>
    <w:rsid w:val="006B46FB"/>
    <w:rsid w:val="006B75D9"/>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C7B30"/>
    <w:rsid w:val="007D6A07"/>
    <w:rsid w:val="007E548B"/>
    <w:rsid w:val="007F44BE"/>
    <w:rsid w:val="007F4CAE"/>
    <w:rsid w:val="007F7259"/>
    <w:rsid w:val="007F7BC1"/>
    <w:rsid w:val="008040A8"/>
    <w:rsid w:val="008279FA"/>
    <w:rsid w:val="008410E1"/>
    <w:rsid w:val="00846538"/>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12CA6"/>
    <w:rsid w:val="00B2015D"/>
    <w:rsid w:val="00B23080"/>
    <w:rsid w:val="00B258BB"/>
    <w:rsid w:val="00B36135"/>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6D51"/>
    <w:rsid w:val="00D24991"/>
    <w:rsid w:val="00D40469"/>
    <w:rsid w:val="00D50255"/>
    <w:rsid w:val="00D51F10"/>
    <w:rsid w:val="00D525D0"/>
    <w:rsid w:val="00D61483"/>
    <w:rsid w:val="00DA2DE8"/>
    <w:rsid w:val="00DE34CF"/>
    <w:rsid w:val="00E024E6"/>
    <w:rsid w:val="00E034F2"/>
    <w:rsid w:val="00E10DB5"/>
    <w:rsid w:val="00E13F3D"/>
    <w:rsid w:val="00E149A5"/>
    <w:rsid w:val="00E17A74"/>
    <w:rsid w:val="00E24115"/>
    <w:rsid w:val="00E34898"/>
    <w:rsid w:val="00E40161"/>
    <w:rsid w:val="00E51D9C"/>
    <w:rsid w:val="00E53750"/>
    <w:rsid w:val="00E6236F"/>
    <w:rsid w:val="00E73E3E"/>
    <w:rsid w:val="00E85665"/>
    <w:rsid w:val="00EA38AC"/>
    <w:rsid w:val="00EA40EF"/>
    <w:rsid w:val="00EA5CA4"/>
    <w:rsid w:val="00EB09B7"/>
    <w:rsid w:val="00EE7D7C"/>
    <w:rsid w:val="00F0677A"/>
    <w:rsid w:val="00F21236"/>
    <w:rsid w:val="00F25D98"/>
    <w:rsid w:val="00F26AE2"/>
    <w:rsid w:val="00F300FB"/>
    <w:rsid w:val="00F37CE3"/>
    <w:rsid w:val="00F42219"/>
    <w:rsid w:val="00F73FD5"/>
    <w:rsid w:val="00F83ECE"/>
    <w:rsid w:val="00F943CC"/>
    <w:rsid w:val="00F94CD9"/>
    <w:rsid w:val="00FB4DDB"/>
    <w:rsid w:val="00FB6386"/>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BEF68-BB50-482B-9AA7-36A2DA78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1348</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7</cp:revision>
  <cp:lastPrinted>2019-02-07T11:14:00Z</cp:lastPrinted>
  <dcterms:created xsi:type="dcterms:W3CDTF">2019-06-18T02:27:00Z</dcterms:created>
  <dcterms:modified xsi:type="dcterms:W3CDTF">2019-06-18T02:50:00Z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